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#96</w:t>
      </w:r>
      <w:r w:rsidRPr="007D3E81">
        <w:rPr>
          <w:rFonts w:cs="Arial"/>
          <w:b/>
          <w:sz w:val="24"/>
          <w:szCs w:val="24"/>
        </w:rPr>
        <w:tab/>
      </w:r>
      <w:r w:rsidR="00462D79" w:rsidRPr="00462D79">
        <w:rPr>
          <w:rFonts w:cs="Arial"/>
          <w:b/>
          <w:sz w:val="24"/>
          <w:szCs w:val="24"/>
        </w:rPr>
        <w:t>R3-171844</w:t>
      </w:r>
    </w:p>
    <w:p w:rsidR="003608F6" w:rsidRPr="007D3E81" w:rsidRDefault="003608F6" w:rsidP="003608F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>Hangzhou, China</w:t>
      </w:r>
      <w:r w:rsidRPr="004665F2">
        <w:rPr>
          <w:b/>
          <w:sz w:val="24"/>
        </w:rPr>
        <w:t>,</w:t>
      </w:r>
      <w:r w:rsidRPr="0091042B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15 – 19 May</w:t>
      </w:r>
      <w:r w:rsidRPr="0091042B">
        <w:rPr>
          <w:rFonts w:cs="Arial"/>
          <w:b/>
          <w:sz w:val="24"/>
          <w:szCs w:val="24"/>
        </w:rPr>
        <w:t>, 201</w:t>
      </w:r>
      <w:r>
        <w:rPr>
          <w:rFonts w:cs="Arial"/>
          <w:b/>
          <w:sz w:val="24"/>
          <w:szCs w:val="24"/>
        </w:rPr>
        <w:t>7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6D1B18">
        <w:rPr>
          <w:rFonts w:ascii="Arial" w:hAnsi="Arial"/>
          <w:sz w:val="24"/>
        </w:rPr>
        <w:t xml:space="preserve">TP on </w:t>
      </w:r>
      <w:proofErr w:type="gramStart"/>
      <w:r w:rsidR="00797B35">
        <w:rPr>
          <w:rFonts w:ascii="Arial" w:hAnsi="Arial" w:hint="eastAsia"/>
          <w:sz w:val="24"/>
          <w:lang w:eastAsia="zh-CN"/>
        </w:rPr>
        <w:t>Paging</w:t>
      </w:r>
      <w:proofErr w:type="gramEnd"/>
      <w:r w:rsidR="00797B35">
        <w:rPr>
          <w:rFonts w:ascii="Arial" w:hAnsi="Arial" w:hint="eastAsia"/>
          <w:sz w:val="24"/>
          <w:lang w:eastAsia="zh-CN"/>
        </w:rPr>
        <w:t xml:space="preserve"> message delivery</w:t>
      </w:r>
      <w:r w:rsidR="002114CC">
        <w:rPr>
          <w:rFonts w:ascii="Arial" w:hAnsi="Arial"/>
          <w:sz w:val="24"/>
          <w:lang w:eastAsia="zh-CN"/>
        </w:rPr>
        <w:t xml:space="preserve"> over F1</w:t>
      </w:r>
      <w:r w:rsidR="00833165">
        <w:rPr>
          <w:rFonts w:ascii="Arial" w:hAnsi="Arial"/>
          <w:sz w:val="24"/>
          <w:lang w:eastAsia="zh-CN"/>
        </w:rPr>
        <w:t xml:space="preserve"> to 38.401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833165">
        <w:rPr>
          <w:rFonts w:ascii="Arial" w:hAnsi="Arial"/>
          <w:sz w:val="24"/>
        </w:rPr>
        <w:t>10.10.1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1F40BC">
        <w:rPr>
          <w:rFonts w:ascii="Arial" w:hAnsi="Arial"/>
          <w:sz w:val="24"/>
          <w:lang w:eastAsia="zh-CN"/>
        </w:rPr>
        <w:t>Discussion</w:t>
      </w:r>
    </w:p>
    <w:p w:rsidR="00DD5AE1" w:rsidRPr="007D3E81" w:rsidRDefault="00712AA2" w:rsidP="00B47C0A">
      <w:pPr>
        <w:pStyle w:val="10"/>
        <w:rPr>
          <w:lang w:eastAsia="zh-CN"/>
        </w:rPr>
      </w:pPr>
      <w:r w:rsidRPr="007D3E81">
        <w:rPr>
          <w:lang w:eastAsia="zh-CN"/>
        </w:rPr>
        <w:t>Introduction</w:t>
      </w:r>
    </w:p>
    <w:p w:rsidR="00151188" w:rsidRPr="00151188" w:rsidRDefault="00305757" w:rsidP="006638E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lang w:eastAsia="zh-CN"/>
        </w:rPr>
      </w:pPr>
      <w:r w:rsidRPr="00151188">
        <w:rPr>
          <w:rFonts w:ascii="Arial" w:hAnsi="Arial"/>
          <w:lang w:val="en-US" w:eastAsia="zh-CN"/>
        </w:rPr>
        <w:t xml:space="preserve">This paper provides </w:t>
      </w:r>
      <w:r w:rsidR="00151188">
        <w:rPr>
          <w:rFonts w:ascii="Arial" w:hAnsi="Arial"/>
          <w:lang w:val="en-US" w:eastAsia="zh-CN"/>
        </w:rPr>
        <w:t>t</w:t>
      </w:r>
      <w:r w:rsidR="00151188" w:rsidRPr="00151188">
        <w:rPr>
          <w:rFonts w:ascii="Arial" w:hAnsi="Arial" w:hint="eastAsia"/>
          <w:lang w:val="en-US" w:eastAsia="zh-CN"/>
        </w:rPr>
        <w:t xml:space="preserve">ext </w:t>
      </w:r>
      <w:r w:rsidR="00151188" w:rsidRPr="00151188">
        <w:rPr>
          <w:rFonts w:ascii="Arial" w:hAnsi="Arial"/>
          <w:lang w:val="en-US" w:eastAsia="zh-CN"/>
        </w:rPr>
        <w:t>proposal of paging message delivery over F1</w:t>
      </w:r>
      <w:r w:rsidR="006127E7">
        <w:rPr>
          <w:rFonts w:ascii="Arial" w:hAnsi="Arial"/>
          <w:lang w:val="en-US" w:eastAsia="zh-CN"/>
        </w:rPr>
        <w:t xml:space="preserve"> to TS 38.4</w:t>
      </w:r>
      <w:r w:rsidR="00591144">
        <w:rPr>
          <w:rFonts w:ascii="Arial" w:hAnsi="Arial"/>
          <w:lang w:val="en-US" w:eastAsia="zh-CN"/>
        </w:rPr>
        <w:t>01</w:t>
      </w:r>
      <w:r w:rsidR="006638E2">
        <w:rPr>
          <w:rFonts w:ascii="Arial" w:hAnsi="Arial"/>
          <w:lang w:val="en-US" w:eastAsia="zh-CN"/>
        </w:rPr>
        <w:t>.</w:t>
      </w:r>
    </w:p>
    <w:p w:rsidR="00326166" w:rsidRDefault="00305757" w:rsidP="001A1F92">
      <w:pPr>
        <w:pStyle w:val="10"/>
        <w:rPr>
          <w:lang w:eastAsia="zh-CN"/>
        </w:rPr>
      </w:pPr>
      <w:bookmarkStart w:id="1" w:name="_Toc423019950"/>
      <w:bookmarkStart w:id="2" w:name="_Toc423020279"/>
      <w:bookmarkStart w:id="3" w:name="_Toc423020296"/>
      <w:bookmarkEnd w:id="1"/>
      <w:bookmarkEnd w:id="2"/>
      <w:bookmarkEnd w:id="3"/>
      <w:r>
        <w:rPr>
          <w:lang w:eastAsia="zh-CN"/>
        </w:rPr>
        <w:t xml:space="preserve">Text proposal </w:t>
      </w:r>
    </w:p>
    <w:p w:rsidR="00F2708C" w:rsidRDefault="008C67E0" w:rsidP="008C67E0">
      <w:pPr>
        <w:pStyle w:val="B1"/>
        <w:ind w:left="0" w:firstLine="0"/>
        <w:jc w:val="center"/>
        <w:rPr>
          <w:rFonts w:eastAsiaTheme="minorEastAsia"/>
          <w:b/>
          <w:color w:val="002060"/>
          <w:lang w:eastAsia="zh-CN"/>
        </w:rPr>
      </w:pPr>
      <w:r w:rsidRPr="008C67E0">
        <w:rPr>
          <w:rFonts w:eastAsiaTheme="minorEastAsia" w:hint="eastAsia"/>
          <w:b/>
          <w:color w:val="002060"/>
          <w:lang w:eastAsia="zh-CN"/>
        </w:rPr>
        <w:t>----------------------------------------------------1</w:t>
      </w:r>
      <w:r w:rsidRPr="008C67E0">
        <w:rPr>
          <w:rFonts w:eastAsiaTheme="minorEastAsia" w:hint="eastAsia"/>
          <w:b/>
          <w:color w:val="002060"/>
          <w:vertAlign w:val="superscript"/>
          <w:lang w:eastAsia="zh-CN"/>
        </w:rPr>
        <w:t>st</w:t>
      </w:r>
      <w:r w:rsidRPr="008C67E0">
        <w:rPr>
          <w:rFonts w:eastAsiaTheme="minorEastAsia" w:hint="eastAsia"/>
          <w:b/>
          <w:color w:val="002060"/>
          <w:lang w:eastAsia="zh-CN"/>
        </w:rPr>
        <w:t xml:space="preserve"> </w:t>
      </w:r>
      <w:r>
        <w:rPr>
          <w:rFonts w:eastAsiaTheme="minorEastAsia"/>
          <w:b/>
          <w:color w:val="002060"/>
          <w:lang w:eastAsia="zh-CN"/>
        </w:rPr>
        <w:t>C</w:t>
      </w:r>
      <w:r w:rsidRPr="008C67E0">
        <w:rPr>
          <w:rFonts w:eastAsiaTheme="minorEastAsia"/>
          <w:b/>
          <w:color w:val="002060"/>
          <w:lang w:eastAsia="zh-CN"/>
        </w:rPr>
        <w:t>hange ---------------------------------------------------------------</w:t>
      </w:r>
    </w:p>
    <w:p w:rsidR="00FA19A1" w:rsidRPr="00FA19A1" w:rsidRDefault="00FA19A1" w:rsidP="00FA19A1">
      <w:pPr>
        <w:pStyle w:val="3"/>
        <w:rPr>
          <w:sz w:val="20"/>
        </w:rPr>
      </w:pPr>
      <w:bookmarkStart w:id="4" w:name="_Toc479931165"/>
      <w:bookmarkStart w:id="5" w:name="_Toc479931993"/>
      <w:r w:rsidRPr="00253BDF">
        <w:rPr>
          <w:sz w:val="20"/>
        </w:rPr>
        <w:t>10.2.2.2.7</w:t>
      </w:r>
      <w:r w:rsidRPr="00FA19A1">
        <w:rPr>
          <w:sz w:val="20"/>
        </w:rPr>
        <w:tab/>
        <w:t xml:space="preserve">Paging function </w:t>
      </w:r>
      <w:del w:id="6" w:author="Huawei" w:date="2017-05-05T21:45:00Z">
        <w:r w:rsidRPr="00FA19A1" w:rsidDel="00FA19A1">
          <w:rPr>
            <w:sz w:val="20"/>
          </w:rPr>
          <w:delText>(FFS)</w:delText>
        </w:r>
      </w:del>
      <w:bookmarkStart w:id="7" w:name="_GoBack"/>
      <w:bookmarkEnd w:id="4"/>
      <w:bookmarkEnd w:id="5"/>
      <w:bookmarkEnd w:id="7"/>
    </w:p>
    <w:p w:rsidR="006127E7" w:rsidRPr="007D6886" w:rsidRDefault="00FA19A1" w:rsidP="00FA19A1">
      <w:pPr>
        <w:rPr>
          <w:rFonts w:eastAsiaTheme="minorEastAsia"/>
          <w:lang w:eastAsia="zh-CN"/>
        </w:rPr>
      </w:pPr>
      <w:r>
        <w:t xml:space="preserve">The </w:t>
      </w:r>
      <w:proofErr w:type="spellStart"/>
      <w:r>
        <w:t>gNB</w:t>
      </w:r>
      <w:proofErr w:type="spellEnd"/>
      <w:r>
        <w:t>-DU is responsible for transmitting the paging information according to the scheduling parameters available.</w:t>
      </w:r>
      <w:ins w:id="8" w:author="Huawei" w:date="2017-05-05T21:45:00Z">
        <w:r>
          <w:t xml:space="preserve"> </w:t>
        </w:r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 </w:t>
        </w:r>
      </w:ins>
      <w:ins w:id="9" w:author="Huawei" w:date="2017-05-05T21:49:00Z">
        <w:r w:rsidR="007D6886">
          <w:rPr>
            <w:rFonts w:eastAsiaTheme="minorEastAsia"/>
            <w:lang w:eastAsia="zh-CN"/>
          </w:rPr>
          <w:t xml:space="preserve">generates </w:t>
        </w:r>
      </w:ins>
      <w:ins w:id="10" w:author="Huawei" w:date="2017-05-05T21:45:00Z">
        <w:r>
          <w:rPr>
            <w:rFonts w:eastAsiaTheme="minorEastAsia"/>
            <w:lang w:eastAsia="zh-CN"/>
          </w:rPr>
          <w:t xml:space="preserve">RRC paging message </w:t>
        </w:r>
      </w:ins>
      <w:ins w:id="11" w:author="Huawei" w:date="2017-05-05T21:49:00Z">
        <w:r w:rsidR="007D6886">
          <w:rPr>
            <w:rFonts w:eastAsiaTheme="minorEastAsia"/>
            <w:lang w:eastAsia="zh-CN"/>
          </w:rPr>
          <w:t xml:space="preserve">and sends it to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 xml:space="preserve">-DU </w:t>
        </w:r>
      </w:ins>
      <w:ins w:id="12" w:author="Huawei" w:date="2017-05-05T21:45:00Z">
        <w:r w:rsidR="007D6886">
          <w:rPr>
            <w:rFonts w:eastAsiaTheme="minorEastAsia"/>
            <w:lang w:eastAsia="zh-CN"/>
          </w:rPr>
          <w:t xml:space="preserve">as a RRC container. </w:t>
        </w:r>
      </w:ins>
      <w:ins w:id="13" w:author="Huawei" w:date="2017-05-05T21:50:00Z">
        <w:r w:rsidR="007D6886">
          <w:rPr>
            <w:rFonts w:eastAsiaTheme="minorEastAsia"/>
            <w:lang w:eastAsia="zh-CN"/>
          </w:rPr>
          <w:t xml:space="preserve">The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 xml:space="preserve">-CU calculates the paging frame and paging occasion per cell and send them to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>-DU.</w:t>
        </w:r>
      </w:ins>
      <w:ins w:id="14" w:author="Huawei" w:date="2017-05-05T21:51:00Z">
        <w:r w:rsidR="007D6886">
          <w:rPr>
            <w:rFonts w:eastAsiaTheme="minorEastAsia"/>
            <w:lang w:eastAsia="zh-CN"/>
          </w:rPr>
          <w:t xml:space="preserve"> The paging area is also decided by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 xml:space="preserve">-CU and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 xml:space="preserve">-CU provides cells list for paging </w:t>
        </w:r>
      </w:ins>
      <w:ins w:id="15" w:author="Huawei" w:date="2017-05-05T21:52:00Z">
        <w:r w:rsidR="007D6886">
          <w:rPr>
            <w:rFonts w:eastAsiaTheme="minorEastAsia"/>
            <w:lang w:eastAsia="zh-CN"/>
          </w:rPr>
          <w:t>delivery</w:t>
        </w:r>
      </w:ins>
      <w:ins w:id="16" w:author="Huawei" w:date="2017-05-05T21:51:00Z">
        <w:r w:rsidR="007D6886">
          <w:rPr>
            <w:rFonts w:eastAsiaTheme="minorEastAsia"/>
            <w:lang w:eastAsia="zh-CN"/>
          </w:rPr>
          <w:t xml:space="preserve"> to </w:t>
        </w:r>
        <w:proofErr w:type="spellStart"/>
        <w:r w:rsidR="007D6886">
          <w:rPr>
            <w:rFonts w:eastAsiaTheme="minorEastAsia"/>
            <w:lang w:eastAsia="zh-CN"/>
          </w:rPr>
          <w:t>gNB</w:t>
        </w:r>
        <w:proofErr w:type="spellEnd"/>
        <w:r w:rsidR="007D6886">
          <w:rPr>
            <w:rFonts w:eastAsiaTheme="minorEastAsia"/>
            <w:lang w:eastAsia="zh-CN"/>
          </w:rPr>
          <w:t>-DU</w:t>
        </w:r>
      </w:ins>
      <w:ins w:id="17" w:author="Huawei" w:date="2017-05-05T21:52:00Z">
        <w:r w:rsidR="007D6886">
          <w:rPr>
            <w:rFonts w:eastAsiaTheme="minorEastAsia" w:hint="eastAsia"/>
            <w:lang w:eastAsia="zh-CN"/>
          </w:rPr>
          <w:t xml:space="preserve">. </w:t>
        </w:r>
      </w:ins>
      <w:ins w:id="18" w:author="Huawei" w:date="2017-05-05T21:45:00Z">
        <w:r w:rsidR="007D6886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>-DU sends the RRC paging message to UE on paging occasions in the cells.</w:t>
        </w:r>
      </w:ins>
      <w:bookmarkEnd w:id="0"/>
    </w:p>
    <w:sectPr w:rsidR="006127E7" w:rsidRPr="007D688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002B" w:rsidRDefault="0024002B">
      <w:r>
        <w:separator/>
      </w:r>
    </w:p>
  </w:endnote>
  <w:endnote w:type="continuationSeparator" w:id="0">
    <w:p w:rsidR="0024002B" w:rsidRDefault="0024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002B" w:rsidRDefault="0024002B">
      <w:r>
        <w:separator/>
      </w:r>
    </w:p>
  </w:footnote>
  <w:footnote w:type="continuationSeparator" w:id="0">
    <w:p w:rsidR="0024002B" w:rsidRDefault="002400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singleLevel"/>
    <w:tmpl w:val="E656F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9" w15:restartNumberingAfterBreak="0">
    <w:nsid w:val="170C5474"/>
    <w:multiLevelType w:val="hybridMultilevel"/>
    <w:tmpl w:val="553C4D54"/>
    <w:lvl w:ilvl="0" w:tplc="1C10E80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8A0993"/>
    <w:multiLevelType w:val="hybridMultilevel"/>
    <w:tmpl w:val="DA0ECC2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9C785D"/>
    <w:multiLevelType w:val="hybridMultilevel"/>
    <w:tmpl w:val="B0DC6FA0"/>
    <w:lvl w:ilvl="0" w:tplc="6D66671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7FC2D1D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146E0C4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943C285C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D88297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4BA254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6B1C821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EDCEBA1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38131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DF7902"/>
    <w:multiLevelType w:val="hybridMultilevel"/>
    <w:tmpl w:val="3A0E8BC2"/>
    <w:lvl w:ilvl="0" w:tplc="05AE4E46">
      <w:start w:val="20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2"/>
  </w:num>
  <w:num w:numId="4">
    <w:abstractNumId w:val="24"/>
  </w:num>
  <w:num w:numId="5">
    <w:abstractNumId w:val="19"/>
  </w:num>
  <w:num w:numId="6">
    <w:abstractNumId w:val="2"/>
  </w:num>
  <w:num w:numId="7">
    <w:abstractNumId w:val="7"/>
  </w:num>
  <w:num w:numId="8">
    <w:abstractNumId w:val="15"/>
  </w:num>
  <w:num w:numId="9">
    <w:abstractNumId w:val="17"/>
  </w:num>
  <w:num w:numId="10">
    <w:abstractNumId w:val="16"/>
  </w:num>
  <w:num w:numId="11">
    <w:abstractNumId w:val="13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"/>
  </w:num>
  <w:num w:numId="36">
    <w:abstractNumId w:val="9"/>
  </w:num>
  <w:num w:numId="37">
    <w:abstractNumId w:val="14"/>
  </w:num>
  <w:num w:numId="38">
    <w:abstractNumId w:val="23"/>
  </w:num>
  <w:num w:numId="3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1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0487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7B0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2DC"/>
    <w:rsid w:val="00057F83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26F1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1188"/>
    <w:rsid w:val="00152608"/>
    <w:rsid w:val="001551A2"/>
    <w:rsid w:val="0015526C"/>
    <w:rsid w:val="00157372"/>
    <w:rsid w:val="0016006A"/>
    <w:rsid w:val="0016044E"/>
    <w:rsid w:val="00160DF5"/>
    <w:rsid w:val="001636D5"/>
    <w:rsid w:val="00163E5A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156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655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077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0BC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4CC"/>
    <w:rsid w:val="0021160E"/>
    <w:rsid w:val="00212651"/>
    <w:rsid w:val="00214991"/>
    <w:rsid w:val="00220898"/>
    <w:rsid w:val="002214AD"/>
    <w:rsid w:val="0022182B"/>
    <w:rsid w:val="00221F74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02B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30B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5416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757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36A3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08F6"/>
    <w:rsid w:val="003616A4"/>
    <w:rsid w:val="00361D36"/>
    <w:rsid w:val="003621A3"/>
    <w:rsid w:val="003643D7"/>
    <w:rsid w:val="00365D4B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3F7"/>
    <w:rsid w:val="00382B41"/>
    <w:rsid w:val="00384193"/>
    <w:rsid w:val="00384EED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3E69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00B6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D79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77F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22C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61B"/>
    <w:rsid w:val="0054059A"/>
    <w:rsid w:val="00541256"/>
    <w:rsid w:val="0054438E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144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3104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7E7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1DC2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38E2"/>
    <w:rsid w:val="006645D7"/>
    <w:rsid w:val="00664C7E"/>
    <w:rsid w:val="0066531D"/>
    <w:rsid w:val="0066605D"/>
    <w:rsid w:val="006660C6"/>
    <w:rsid w:val="00666395"/>
    <w:rsid w:val="00666DD8"/>
    <w:rsid w:val="006678C1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B1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12F1"/>
    <w:rsid w:val="006E18E4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43AE"/>
    <w:rsid w:val="007359D7"/>
    <w:rsid w:val="007378BA"/>
    <w:rsid w:val="007401B3"/>
    <w:rsid w:val="0074377F"/>
    <w:rsid w:val="00744523"/>
    <w:rsid w:val="007448E2"/>
    <w:rsid w:val="007464A1"/>
    <w:rsid w:val="00746768"/>
    <w:rsid w:val="007468E1"/>
    <w:rsid w:val="00746DAC"/>
    <w:rsid w:val="007503B9"/>
    <w:rsid w:val="007506E8"/>
    <w:rsid w:val="007508CB"/>
    <w:rsid w:val="0075286F"/>
    <w:rsid w:val="007538D1"/>
    <w:rsid w:val="00753A02"/>
    <w:rsid w:val="0075402D"/>
    <w:rsid w:val="00754097"/>
    <w:rsid w:val="00755649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B35"/>
    <w:rsid w:val="00797D98"/>
    <w:rsid w:val="007A4999"/>
    <w:rsid w:val="007A4CD1"/>
    <w:rsid w:val="007A76A0"/>
    <w:rsid w:val="007B00B9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244"/>
    <w:rsid w:val="007D36F1"/>
    <w:rsid w:val="007D3E81"/>
    <w:rsid w:val="007D4827"/>
    <w:rsid w:val="007D54F5"/>
    <w:rsid w:val="007D61B2"/>
    <w:rsid w:val="007D688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677C"/>
    <w:rsid w:val="00826975"/>
    <w:rsid w:val="00827178"/>
    <w:rsid w:val="00827BE8"/>
    <w:rsid w:val="0083056C"/>
    <w:rsid w:val="008316E1"/>
    <w:rsid w:val="0083245A"/>
    <w:rsid w:val="00832EE8"/>
    <w:rsid w:val="00833076"/>
    <w:rsid w:val="00833165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3E46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4D49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67E0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2FA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42B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0CAB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386"/>
    <w:rsid w:val="00975982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4AC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C0A"/>
    <w:rsid w:val="009F458D"/>
    <w:rsid w:val="009F495B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211D"/>
    <w:rsid w:val="00A55128"/>
    <w:rsid w:val="00A552DF"/>
    <w:rsid w:val="00A553B1"/>
    <w:rsid w:val="00A55835"/>
    <w:rsid w:val="00A570EF"/>
    <w:rsid w:val="00A60117"/>
    <w:rsid w:val="00A60D57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76DA8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9A5"/>
    <w:rsid w:val="00B0626A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3766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43F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F34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8D"/>
    <w:rsid w:val="00BE1993"/>
    <w:rsid w:val="00BE2DAB"/>
    <w:rsid w:val="00BE313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48A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6A5"/>
    <w:rsid w:val="00D40C3D"/>
    <w:rsid w:val="00D40F3E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6017"/>
    <w:rsid w:val="00D60117"/>
    <w:rsid w:val="00D61CFF"/>
    <w:rsid w:val="00D61E64"/>
    <w:rsid w:val="00D6360C"/>
    <w:rsid w:val="00D63A2F"/>
    <w:rsid w:val="00D64714"/>
    <w:rsid w:val="00D66BC4"/>
    <w:rsid w:val="00D66DB4"/>
    <w:rsid w:val="00D67393"/>
    <w:rsid w:val="00D67E08"/>
    <w:rsid w:val="00D7032C"/>
    <w:rsid w:val="00D7067B"/>
    <w:rsid w:val="00D70CBD"/>
    <w:rsid w:val="00D712EC"/>
    <w:rsid w:val="00D7175C"/>
    <w:rsid w:val="00D72B2E"/>
    <w:rsid w:val="00D74A58"/>
    <w:rsid w:val="00D74B6B"/>
    <w:rsid w:val="00D760A8"/>
    <w:rsid w:val="00D76CB8"/>
    <w:rsid w:val="00D77A26"/>
    <w:rsid w:val="00D80C65"/>
    <w:rsid w:val="00D8495E"/>
    <w:rsid w:val="00D9074A"/>
    <w:rsid w:val="00D9097D"/>
    <w:rsid w:val="00D92035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6D92"/>
    <w:rsid w:val="00DB7520"/>
    <w:rsid w:val="00DC0462"/>
    <w:rsid w:val="00DC0A8A"/>
    <w:rsid w:val="00DC0CBC"/>
    <w:rsid w:val="00DC1A2A"/>
    <w:rsid w:val="00DC32FA"/>
    <w:rsid w:val="00DC4B9C"/>
    <w:rsid w:val="00DC57BD"/>
    <w:rsid w:val="00DC67AC"/>
    <w:rsid w:val="00DC6D5F"/>
    <w:rsid w:val="00DC7503"/>
    <w:rsid w:val="00DC7B6E"/>
    <w:rsid w:val="00DD0B00"/>
    <w:rsid w:val="00DD26B6"/>
    <w:rsid w:val="00DD350D"/>
    <w:rsid w:val="00DD3B19"/>
    <w:rsid w:val="00DD4216"/>
    <w:rsid w:val="00DD4742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781F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7423"/>
    <w:rsid w:val="00E901C9"/>
    <w:rsid w:val="00E91C6C"/>
    <w:rsid w:val="00E922A3"/>
    <w:rsid w:val="00E9713D"/>
    <w:rsid w:val="00E973A9"/>
    <w:rsid w:val="00EA1FBE"/>
    <w:rsid w:val="00EA251F"/>
    <w:rsid w:val="00EA4152"/>
    <w:rsid w:val="00EA6D06"/>
    <w:rsid w:val="00EA7371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E7E7E"/>
    <w:rsid w:val="00EF0929"/>
    <w:rsid w:val="00EF137B"/>
    <w:rsid w:val="00EF1C97"/>
    <w:rsid w:val="00EF2310"/>
    <w:rsid w:val="00EF236D"/>
    <w:rsid w:val="00EF2E8F"/>
    <w:rsid w:val="00EF332B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2708C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381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9A1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99E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A30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F5A3D55A-3D71-4509-864F-38827A4E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EB5621"/>
    <w:pPr>
      <w:spacing w:after="180"/>
    </w:pPr>
    <w:rPr>
      <w:rFonts w:eastAsia="宋体"/>
      <w:lang w:val="en-GB" w:eastAsia="en-US"/>
    </w:rPr>
  </w:style>
  <w:style w:type="paragraph" w:styleId="10">
    <w:name w:val="heading 1"/>
    <w:aliases w:val="H1"/>
    <w:next w:val="a2"/>
    <w:link w:val="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2"/>
      <w:lang w:val="en-GB" w:eastAsia="en-US"/>
    </w:rPr>
  </w:style>
  <w:style w:type="paragraph" w:styleId="21">
    <w:name w:val="heading 2"/>
    <w:basedOn w:val="10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"/>
    <w:basedOn w:val="21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qFormat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after="0"/>
      <w:ind w:left="1400"/>
    </w:pPr>
    <w:rPr>
      <w:b w:val="0"/>
      <w:bCs/>
    </w:rPr>
  </w:style>
  <w:style w:type="paragraph" w:styleId="11">
    <w:name w:val="toc 1"/>
    <w:basedOn w:val="Proposal"/>
    <w:uiPriority w:val="39"/>
    <w:rsid w:val="00223223"/>
    <w:pPr>
      <w:ind w:left="1560" w:hanging="1200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800"/>
    </w:pPr>
  </w:style>
  <w:style w:type="paragraph" w:styleId="42">
    <w:name w:val="toc 4"/>
    <w:basedOn w:val="30"/>
    <w:semiHidden/>
    <w:pPr>
      <w:ind w:left="600"/>
    </w:pPr>
  </w:style>
  <w:style w:type="paragraph" w:styleId="30">
    <w:name w:val="toc 3"/>
    <w:basedOn w:val="22"/>
    <w:semiHidden/>
    <w:pPr>
      <w:spacing w:before="0"/>
      <w:ind w:left="400"/>
    </w:pPr>
    <w:rPr>
      <w:i w:val="0"/>
      <w:iCs w:val="0"/>
    </w:rPr>
  </w:style>
  <w:style w:type="paragraph" w:styleId="22">
    <w:name w:val="toc 2"/>
    <w:basedOn w:val="11"/>
    <w:semiHidden/>
    <w:pPr>
      <w:spacing w:before="120" w:after="0"/>
      <w:ind w:left="200"/>
    </w:pPr>
    <w:rPr>
      <w:b w:val="0"/>
      <w:bCs/>
      <w:i/>
      <w:iCs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"/>
    <w:link w:val="10"/>
    <w:rsid w:val="00326166"/>
    <w:rPr>
      <w:rFonts w:ascii="Arial" w:eastAsia="宋体" w:hAnsi="Arial"/>
      <w:sz w:val="32"/>
      <w:lang w:val="en-GB" w:eastAsia="en-US" w:bidi="ar-SA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600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000"/>
    </w:pPr>
  </w:style>
  <w:style w:type="paragraph" w:styleId="70">
    <w:name w:val="toc 7"/>
    <w:basedOn w:val="60"/>
    <w:next w:val="a2"/>
    <w:semiHidden/>
    <w:pPr>
      <w:ind w:left="1200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aliases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宋体" w:hAnsi="Arial"/>
      <w:sz w:val="28"/>
      <w:lang w:val="en-GB" w:eastAsia="en-US" w:bidi="ar-SA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ind w:left="1560" w:hanging="1134"/>
    </w:pPr>
  </w:style>
  <w:style w:type="character" w:customStyle="1" w:styleId="B1Char">
    <w:name w:val="B1 Char"/>
    <w:rsid w:val="001F40BC"/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TALChar">
    <w:name w:val="TAL Char"/>
    <w:rsid w:val="00A552DF"/>
    <w:rPr>
      <w:rFonts w:ascii="Arial" w:hAnsi="Arial"/>
      <w:sz w:val="18"/>
    </w:rPr>
  </w:style>
  <w:style w:type="character" w:customStyle="1" w:styleId="B1Zchn">
    <w:name w:val="B1 Zchn"/>
    <w:basedOn w:val="a3"/>
    <w:rsid w:val="0051622C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TFChar">
    <w:name w:val="TF Char"/>
    <w:basedOn w:val="a3"/>
    <w:link w:val="TF"/>
    <w:rsid w:val="0051622C"/>
    <w:rPr>
      <w:rFonts w:ascii="Arial" w:eastAsia="宋体" w:hAnsi="Arial"/>
      <w:b/>
      <w:lang w:val="en-GB" w:eastAsia="en-US" w:bidi="ar-SA"/>
    </w:rPr>
  </w:style>
  <w:style w:type="character" w:customStyle="1" w:styleId="TAHChar">
    <w:name w:val="TAH Char"/>
    <w:basedOn w:val="a3"/>
    <w:link w:val="TAH"/>
    <w:rsid w:val="000D26F1"/>
    <w:rPr>
      <w:rFonts w:ascii="Arial" w:eastAsia="宋体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842EA-9349-44F1-996D-430E70A31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Yangxudong</cp:lastModifiedBy>
  <cp:revision>2</cp:revision>
  <cp:lastPrinted>2009-04-22T01:01:00Z</cp:lastPrinted>
  <dcterms:created xsi:type="dcterms:W3CDTF">2017-05-06T06:21:00Z</dcterms:created>
  <dcterms:modified xsi:type="dcterms:W3CDTF">2017-05-06T06:21:00Z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(3)l8CxODU8H3hc2iqEh+dLAMEKjWJpky75CA3YOcAYKh8Zz7RHfcKfKQG6Qcl2nP+5s7nA3WoY_x000d_
OMb/fjReBjY6Nof+9iNIjeoRQFnbculsxQKvIiFTSjWgTLYU7P/k2oZXmhCc1XwYHYsijQSM_x000d_
2XBKuTHkas0+969XoK2EShM5l4bHZnUCgHuv5obTjAqCGYPlYWr2dyUlihHQXxXtaoPGDoxd_x000d_
a4KqGc+9wj/nY+UDyK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wu4NS/voeV5N+PXqo6YLTIaPPUmiHu8CM1thXqd7/Y2AYwk0GEk35B_x000d_
cgx7LlSQqhtggjKu9+oISRIxYVvBP+lhZvp2VEjskjVEFjz6X7ZAqTYyjsG4rtMA2AA20Kbl_x000d_
WevzkEfdmMm5Teijw4qJZ++UVew80c+EvVaVAIN7NinSEB5FQf4XTRl3DTQ+RMCvnBtU+4GC_x000d_
/Q4um7xdqPOGqPTHauz3DV9tfMa7gj517/xD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mQLWkCuNI5zditIlHKtvPRHock6xZWLRH9XT_x000d_
t8yL8OHOAvCtRw8D+iEyaiLkKoRNoEfQanBosGzcXlaOrbi2NtBdRxHzSkG5mkEZ5RJ+lfWJ_x000d_
3YBc8FSb3mpRFawvtMjJkcALAT45eOYjDNlguVcEZoTMdvqt5X1tFb1hgcWONuwpWkfkVCQp_x000d_
eVhN+DDilxesd9TvfduzcxLzMGlwTkP8a5k=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(3)YIVRZWrja3qWmJqVxttnbhNT6lfv3fSfVgV3goiS9rFiCZdBiS3MVM7dVG3uLUHQRrdsQG77
zmRj+oXg5zobTiS6ElFnoBZoeYfeCPhQ1xEB1NCppTQHGimRedLDRxf/2cVVsGcCRPT947xa
l5SLczmhwhVWVMFXtt5or2FN9qN0fEQsRFRLEZJQGymSm6StD5HBJs4We0cGSbDa8G+fYsAD
lOjAO+gKe1h4p/WA74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nAQjLKTH8Guf36MH6deN96x8PmuXrsPKBAW4a+X5HSQFDaYGzPyOmj
k+A6PbJZvqJhFGdHJkdj1Ziw5cSzac9DJE60G4YffJMk5uxPcOEaU304eDMb33aBiauqmH+/
NZIYiFcM2EW00FSm8+3xUzI29NFgBh4DwyIaH79XedX+m/gwNzN3UWuqZHMWNpSe/avKN+8Z
jFH+o85QotnmEDHGCrw7QY/zOpdt8a5bMkGa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vTcdL5unboHSLxEOXrZFh0Lk10YyGT+Tu5Xk
kcyL8t+E+34TBwYP118MQEpv+4Fafg==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1492597154</vt:lpwstr>
  </property>
</Properties>
</file>